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AB79E" w14:textId="1171010D" w:rsidR="00395AE8" w:rsidRPr="00AF7CB9" w:rsidRDefault="00395AE8" w:rsidP="00395AE8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S2-2007485</w:t>
      </w:r>
      <w:ins w:id="0" w:author="Jinguo ZTE" w:date="2020-10-20T21:44:00Z">
        <w:r w:rsidR="00D94683">
          <w:rPr>
            <w:rFonts w:ascii="Arial" w:hAnsi="Arial" w:cs="Arial"/>
            <w:b/>
            <w:bCs/>
            <w:sz w:val="22"/>
          </w:rPr>
          <w:t>r01</w:t>
        </w:r>
      </w:ins>
      <w:bookmarkStart w:id="1" w:name="_GoBack"/>
      <w:bookmarkEnd w:id="1"/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55CE9A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a3"/>
          <w:rFonts w:cs="Arial"/>
          <w:color w:val="auto"/>
          <w:u w:val="none"/>
          <w:lang w:val="fr-FR"/>
        </w:rPr>
        <w:t>E-mail Address:</w:t>
      </w:r>
      <w:r w:rsidRPr="00D50140">
        <w:rPr>
          <w:rStyle w:val="a3"/>
          <w:rFonts w:cs="Arial"/>
          <w:b w:val="0"/>
          <w:u w:val="none"/>
          <w:lang w:val="fr-FR"/>
        </w:rPr>
        <w:tab/>
      </w:r>
      <w:r w:rsidR="00E26B05" w:rsidRPr="00D50140">
        <w:rPr>
          <w:rStyle w:val="a3"/>
          <w:rFonts w:cs="Arial"/>
          <w:b w:val="0"/>
          <w:u w:val="none"/>
          <w:lang w:val="fr-FR"/>
        </w:rPr>
        <w:tab/>
      </w:r>
      <w:r w:rsidR="00E26B05" w:rsidRPr="00D50140">
        <w:rPr>
          <w:rStyle w:val="a3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33F635A7" w:rsidR="00B47A08" w:rsidRDefault="00B47A08" w:rsidP="007E44FF">
      <w:pPr>
        <w:rPr>
          <w:ins w:id="2" w:author="Jinguo ZTE" w:date="2020-10-20T21:30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del w:id="3" w:author="Jinguo ZTE" w:date="2020-10-20T21:43:00Z">
        <w:r w:rsidDel="00D94683">
          <w:rPr>
            <w:rFonts w:asciiTheme="minorEastAsia" w:hAnsiTheme="minorEastAsia" w:hint="eastAsia"/>
            <w:color w:val="000000"/>
            <w:lang w:eastAsia="zh-CN"/>
          </w:rPr>
          <w:delText>-</w:delText>
        </w:r>
      </w:del>
      <w:ins w:id="4" w:author="Jinguo ZTE" w:date="2020-10-20T21:43:00Z">
        <w:r w:rsidR="00D94683">
          <w:rPr>
            <w:rFonts w:asciiTheme="minorEastAsia" w:hAnsiTheme="minorEastAsia"/>
            <w:color w:val="000000"/>
            <w:lang w:eastAsia="zh-CN"/>
          </w:rPr>
          <w:t>_</w:t>
        </w:r>
      </w:ins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4" w:history="1">
        <w:r w:rsidR="00D50140" w:rsidRPr="00D50140">
          <w:rPr>
            <w:rStyle w:val="a3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 UE</w:t>
      </w:r>
      <w:ins w:id="5" w:author="Jinguo ZTE" w:date="2020-10-20T21:27:00Z">
        <w:r w:rsidR="00EC174F">
          <w:rPr>
            <w:rFonts w:asciiTheme="minorEastAsia" w:hAnsiTheme="minorEastAsia" w:hint="eastAsia"/>
            <w:color w:val="000000"/>
            <w:lang w:eastAsia="zh-CN"/>
          </w:rPr>
          <w:t>,</w:t>
        </w:r>
        <w:r w:rsidR="00EC174F">
          <w:rPr>
            <w:rFonts w:asciiTheme="minorEastAsia" w:hAnsiTheme="minorEastAsia"/>
            <w:color w:val="000000"/>
            <w:lang w:eastAsia="zh-CN"/>
          </w:rPr>
          <w:t xml:space="preserve"> </w:t>
        </w:r>
        <w:r w:rsidR="00EC174F">
          <w:rPr>
            <w:rFonts w:eastAsia="Malgun Gothic"/>
            <w:color w:val="000000"/>
            <w:lang w:eastAsia="ja-JP"/>
          </w:rPr>
          <w:t>irrespective of the resource type</w:t>
        </w:r>
      </w:ins>
      <w:ins w:id="6" w:author="Jinguo ZTE" w:date="2020-10-20T21:44:00Z">
        <w:r w:rsidR="00D94683">
          <w:rPr>
            <w:rFonts w:eastAsia="Malgun Gothic"/>
            <w:color w:val="000000"/>
            <w:lang w:eastAsia="ja-JP"/>
          </w:rPr>
          <w:t xml:space="preserve"> of the QoS flows</w:t>
        </w:r>
      </w:ins>
      <w:r>
        <w:rPr>
          <w:rFonts w:eastAsia="Malgun Gothic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77777777" w:rsidR="00EC174F" w:rsidRDefault="00B47A08" w:rsidP="007E44FF">
      <w:pPr>
        <w:rPr>
          <w:ins w:id="7" w:author="Jinguo ZTE" w:date="2020-10-20T21:26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Within the study, </w:t>
      </w:r>
      <w:ins w:id="8" w:author="Jinguo ZTE" w:date="2020-10-20T21:25:00Z">
        <w:r w:rsidR="00EC174F">
          <w:rPr>
            <w:rFonts w:eastAsia="Malgun Gothic"/>
            <w:color w:val="000000"/>
            <w:lang w:eastAsia="ja-JP"/>
          </w:rPr>
          <w:t>there are 3 solutions which have RA</w:t>
        </w:r>
      </w:ins>
      <w:ins w:id="9" w:author="Jinguo ZTE" w:date="2020-10-20T21:26:00Z">
        <w:r w:rsidR="00EC174F">
          <w:rPr>
            <w:rFonts w:eastAsia="Malgun Gothic"/>
            <w:color w:val="000000"/>
            <w:lang w:eastAsia="ja-JP"/>
          </w:rPr>
          <w:t>N impacts</w:t>
        </w:r>
      </w:ins>
    </w:p>
    <w:p w14:paraId="5B2E8051" w14:textId="73F08D2D" w:rsidR="00B47A08" w:rsidRPr="00EC174F" w:rsidRDefault="00B47A08" w:rsidP="00EC174F">
      <w:pPr>
        <w:pStyle w:val="a7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del w:id="10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d</w:delText>
        </w:r>
      </w:del>
      <w:ins w:id="11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to send </w:t>
        </w:r>
        <w:r w:rsidR="00EC174F" w:rsidRPr="00B635A8">
          <w:rPr>
            <w:rFonts w:eastAsia="Malgun Gothic"/>
            <w:color w:val="000000"/>
            <w:lang w:eastAsia="ja-JP"/>
          </w:rPr>
          <w:t>maximum rate UL/DL for the UE</w:t>
        </w:r>
      </w:ins>
      <w:ins w:id="12" w:author="Jinguo ZTE" w:date="2020-10-20T21:29:00Z">
        <w:r w:rsidR="00EC174F">
          <w:rPr>
            <w:rFonts w:eastAsia="Malgun Gothic"/>
            <w:color w:val="000000"/>
            <w:lang w:eastAsia="ja-JP"/>
          </w:rPr>
          <w:t>(</w:t>
        </w:r>
        <w:r w:rsidR="00EC174F" w:rsidRPr="00611EB2">
          <w:rPr>
            <w:rFonts w:eastAsia="Malgun Gothic"/>
            <w:color w:val="000000"/>
            <w:lang w:eastAsia="ja-JP"/>
          </w:rPr>
          <w:t>identified as SMBR</w:t>
        </w:r>
        <w:r w:rsidR="00EC174F">
          <w:rPr>
            <w:rFonts w:eastAsia="Malgun Gothic"/>
            <w:color w:val="000000"/>
            <w:lang w:eastAsia="ja-JP"/>
          </w:rPr>
          <w:t>)</w:t>
        </w:r>
      </w:ins>
      <w:ins w:id="13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</w:t>
        </w:r>
        <w:r w:rsidR="00EC174F" w:rsidRPr="00611EB2">
          <w:rPr>
            <w:rFonts w:eastAsia="Malgun Gothic"/>
            <w:color w:val="000000"/>
            <w:lang w:eastAsia="ja-JP"/>
          </w:rPr>
          <w:t>over NG when the UE context is passed to the RAN</w:t>
        </w:r>
        <w:r w:rsidR="00EC174F">
          <w:rPr>
            <w:rFonts w:eastAsia="Malgun Gothic"/>
            <w:color w:val="000000"/>
            <w:lang w:eastAsia="ja-JP"/>
          </w:rPr>
          <w:t>. T</w:t>
        </w:r>
      </w:ins>
      <w:del w:id="14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 xml:space="preserve"> where th</w:delText>
        </w:r>
      </w:del>
      <w:ins w:id="15" w:author="Jinguo ZTE" w:date="2020-10-20T21:28:00Z">
        <w:r w:rsidR="00EC174F">
          <w:rPr>
            <w:rFonts w:eastAsia="Malgun Gothic"/>
            <w:color w:val="000000"/>
            <w:lang w:eastAsia="ja-JP"/>
          </w:rPr>
          <w:t>h</w:t>
        </w:r>
      </w:ins>
      <w:r w:rsidRPr="00EC174F">
        <w:rPr>
          <w:rFonts w:eastAsia="Malgun Gothic"/>
          <w:color w:val="000000"/>
          <w:lang w:eastAsia="ja-JP"/>
        </w:rPr>
        <w:t xml:space="preserve">e RAN uses this </w:t>
      </w:r>
      <w:del w:id="16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maximum rate UL/DL for the UE</w:delText>
        </w:r>
      </w:del>
      <w:ins w:id="17" w:author="Jinguo ZTE" w:date="2020-10-20T21:28:00Z">
        <w:r w:rsidR="00EC174F">
          <w:rPr>
            <w:rFonts w:eastAsia="Malgun Gothic"/>
            <w:color w:val="000000"/>
            <w:lang w:eastAsia="ja-JP"/>
          </w:rPr>
          <w:t>parameters</w:t>
        </w:r>
      </w:ins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</w:p>
    <w:p w14:paraId="36E62D28" w14:textId="67C34D35" w:rsidR="00D50140" w:rsidDel="00EC174F" w:rsidRDefault="00D50140" w:rsidP="007E44FF">
      <w:pPr>
        <w:rPr>
          <w:del w:id="18" w:author="Jinguo ZTE" w:date="2020-10-20T21:25:00Z"/>
          <w:rFonts w:eastAsia="Malgun Gothic"/>
          <w:color w:val="000000"/>
          <w:lang w:eastAsia="ja-JP"/>
        </w:rPr>
      </w:pPr>
    </w:p>
    <w:p w14:paraId="5B2F2D16" w14:textId="509C61FD" w:rsidR="00D50140" w:rsidRDefault="00D50140" w:rsidP="00B94848">
      <w:pPr>
        <w:pStyle w:val="a7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</w:p>
    <w:p w14:paraId="18215315" w14:textId="224FB372" w:rsidR="00D50140" w:rsidRDefault="00D50140" w:rsidP="00D50140">
      <w:pPr>
        <w:pStyle w:val="a7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ins w:id="19" w:author="Jinguo ZTE" w:date="2020-10-20T21:25:00Z"/>
          <w:rFonts w:eastAsia="Malgun Gothic"/>
          <w:color w:val="000000"/>
          <w:lang w:eastAsia="ja-JP"/>
        </w:rPr>
      </w:pPr>
    </w:p>
    <w:p w14:paraId="232B3966" w14:textId="77777777" w:rsidR="00EC174F" w:rsidRDefault="00EC174F" w:rsidP="00EC174F">
      <w:pPr>
        <w:pStyle w:val="a7"/>
        <w:numPr>
          <w:ilvl w:val="0"/>
          <w:numId w:val="12"/>
        </w:numPr>
        <w:rPr>
          <w:ins w:id="20" w:author="Jinguo ZTE" w:date="2020-10-20T21:29:00Z"/>
        </w:rPr>
      </w:pPr>
      <w:ins w:id="21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#37 proposes to signal Slice-MBR to RAN, not for enforcement but may be used to calculate the UE-AMBR value.</w:t>
        </w:r>
      </w:ins>
    </w:p>
    <w:p w14:paraId="33B76442" w14:textId="77777777" w:rsidR="00EC174F" w:rsidRDefault="00EC174F" w:rsidP="00EC174F">
      <w:pPr>
        <w:pStyle w:val="a7"/>
        <w:ind w:left="360"/>
        <w:rPr>
          <w:ins w:id="22" w:author="Jinguo ZTE" w:date="2020-10-20T21:25:00Z"/>
        </w:rPr>
      </w:pPr>
    </w:p>
    <w:p w14:paraId="4C45C144" w14:textId="77777777" w:rsidR="00EC174F" w:rsidRDefault="00EC174F" w:rsidP="00EC174F">
      <w:pPr>
        <w:pStyle w:val="a7"/>
        <w:numPr>
          <w:ilvl w:val="0"/>
          <w:numId w:val="12"/>
        </w:numPr>
        <w:rPr>
          <w:ins w:id="23" w:author="Jinguo ZTE" w:date="2020-10-20T21:25:00Z"/>
        </w:rPr>
      </w:pPr>
      <w:ins w:id="24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#43, related to solution #22, proposes that RAN notifies the AMF when the Slice-MBR is reached.</w:t>
        </w:r>
      </w:ins>
    </w:p>
    <w:p w14:paraId="22A1C961" w14:textId="77777777" w:rsidR="00EC174F" w:rsidRDefault="00EC174F" w:rsidP="00EC174F">
      <w:pPr>
        <w:rPr>
          <w:ins w:id="25" w:author="Jinguo ZTE" w:date="2020-10-20T21:29:00Z"/>
          <w:lang w:eastAsia="ja-JP"/>
        </w:rPr>
      </w:pPr>
    </w:p>
    <w:p w14:paraId="2B1424EC" w14:textId="6B90F027" w:rsidR="00EC174F" w:rsidRDefault="00EC174F" w:rsidP="00EC174F">
      <w:pPr>
        <w:rPr>
          <w:ins w:id="26" w:author="Jinguo ZTE" w:date="2020-10-20T21:25:00Z"/>
          <w:lang w:eastAsia="ja-JP"/>
        </w:rPr>
      </w:pPr>
      <w:ins w:id="27" w:author="Jinguo ZTE" w:date="2020-10-20T21:25:00Z">
        <w:r>
          <w:rPr>
            <w:lang w:eastAsia="ja-JP"/>
          </w:rPr>
          <w:t>SA2 asks RAN WG2 and RAN WG3 to check the impacts on RAN for the solution above and inform on their feasibility and any feedback</w:t>
        </w:r>
      </w:ins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E46C02B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del w:id="28" w:author="Jinguo ZTE" w:date="2020-10-20T21:30:00Z">
        <w:r w:rsidR="00D50140" w:rsidDel="00EC174F">
          <w:delText xml:space="preserve"> before their next scheduled meeting shown here below</w:delText>
        </w:r>
      </w:del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lastRenderedPageBreak/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B103F" w14:textId="77777777" w:rsidR="0014676B" w:rsidRDefault="0014676B" w:rsidP="00E3265E">
      <w:r>
        <w:separator/>
      </w:r>
    </w:p>
  </w:endnote>
  <w:endnote w:type="continuationSeparator" w:id="0">
    <w:p w14:paraId="344200EE" w14:textId="77777777" w:rsidR="0014676B" w:rsidRDefault="0014676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8737E" w14:textId="77777777" w:rsidR="0014676B" w:rsidRDefault="0014676B" w:rsidP="00E3265E">
      <w:r>
        <w:separator/>
      </w:r>
    </w:p>
  </w:footnote>
  <w:footnote w:type="continuationSeparator" w:id="0">
    <w:p w14:paraId="572DBD2E" w14:textId="77777777" w:rsidR="0014676B" w:rsidRDefault="0014676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uo ZTE">
    <w15:presenceInfo w15:providerId="None" w15:userId="Jinguo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12300F"/>
    <w:rsid w:val="0014676B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标题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1">
    <w:name w:val="Unresolved Mention1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标题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宋体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宋体" w:hAnsi="Arial" w:cs="Times New Roman"/>
      <w:lang w:eastAsia="en-GB"/>
    </w:rPr>
  </w:style>
  <w:style w:type="character" w:styleId="a8">
    <w:name w:val="Strong"/>
    <w:basedOn w:val="a0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a0"/>
    <w:rsid w:val="00A71635"/>
  </w:style>
  <w:style w:type="character" w:customStyle="1" w:styleId="UnresolvedMention2">
    <w:name w:val="Unresolved Mention2"/>
    <w:basedOn w:val="a0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ftp.3gpp.org/Specs/archive/23_series/23.700-40/23700-40-1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9DC5F3-D7AF-43D4-B9B5-2B32C50B4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Jinguo ZTE</cp:lastModifiedBy>
  <cp:revision>3</cp:revision>
  <dcterms:created xsi:type="dcterms:W3CDTF">2020-10-20T13:31:00Z</dcterms:created>
  <dcterms:modified xsi:type="dcterms:W3CDTF">2020-10-20T13:44:00Z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